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F09414" w14:textId="27027B2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 w:rsidR="00F90837" w:rsidRPr="00F90837">
        <w:rPr>
          <w:b/>
          <w:noProof/>
          <w:sz w:val="24"/>
        </w:rPr>
        <w:t>C1-194</w:t>
      </w:r>
      <w:r w:rsidR="00F879F3">
        <w:rPr>
          <w:b/>
          <w:noProof/>
          <w:sz w:val="24"/>
        </w:rPr>
        <w:t>9</w:t>
      </w:r>
      <w:r w:rsidR="007033BB">
        <w:rPr>
          <w:b/>
          <w:noProof/>
          <w:sz w:val="24"/>
        </w:rPr>
        <w:t>2</w:t>
      </w:r>
      <w:r w:rsidR="00F879F3">
        <w:rPr>
          <w:b/>
          <w:noProof/>
          <w:sz w:val="24"/>
        </w:rPr>
        <w:t>9</w:t>
      </w:r>
    </w:p>
    <w:p w14:paraId="206D9F5B" w14:textId="77777777"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473E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8722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C0AB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40CB3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A2D4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C12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3B07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BFA9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CF53E2" w14:textId="77777777" w:rsidR="001E41F3" w:rsidRPr="00410371" w:rsidRDefault="00570453" w:rsidP="00142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2DE0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D1B5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219443" w14:textId="1164804B" w:rsidR="001E41F3" w:rsidRPr="00410371" w:rsidRDefault="006431EF" w:rsidP="00547111">
            <w:pPr>
              <w:pStyle w:val="CRCoverPage"/>
              <w:spacing w:after="0"/>
              <w:rPr>
                <w:noProof/>
              </w:rPr>
            </w:pPr>
            <w:r w:rsidRPr="006431EF">
              <w:rPr>
                <w:b/>
                <w:noProof/>
                <w:sz w:val="28"/>
              </w:rPr>
              <w:t>1398</w:t>
            </w:r>
          </w:p>
        </w:tc>
        <w:tc>
          <w:tcPr>
            <w:tcW w:w="709" w:type="dxa"/>
          </w:tcPr>
          <w:p w14:paraId="584198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7C59CC" w14:textId="36B11AA1" w:rsidR="001E41F3" w:rsidRPr="00410371" w:rsidRDefault="00F879F3" w:rsidP="00142D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88DDE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910983" w14:textId="77777777" w:rsidR="001E41F3" w:rsidRPr="00410371" w:rsidRDefault="00570453" w:rsidP="00142D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2DE0">
              <w:rPr>
                <w:b/>
                <w:noProof/>
                <w:sz w:val="28"/>
              </w:rPr>
              <w:fldChar w:fldCharType="begin"/>
            </w:r>
            <w:r w:rsidR="00142DE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142DE0">
              <w:rPr>
                <w:b/>
                <w:noProof/>
                <w:sz w:val="28"/>
              </w:rPr>
              <w:fldChar w:fldCharType="separate"/>
            </w:r>
            <w:r w:rsidR="00142DE0">
              <w:rPr>
                <w:b/>
                <w:noProof/>
                <w:sz w:val="28"/>
              </w:rPr>
              <w:t>16.1.0</w:t>
            </w:r>
            <w:r w:rsidR="00142DE0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26C4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3DF7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98B3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7D6E5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4C0C3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27054BD" w14:textId="77777777" w:rsidTr="00547111">
        <w:tc>
          <w:tcPr>
            <w:tcW w:w="9641" w:type="dxa"/>
            <w:gridSpan w:val="9"/>
          </w:tcPr>
          <w:p w14:paraId="28FF3A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6FAFE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711437" w14:textId="77777777" w:rsidTr="00A7671C">
        <w:tc>
          <w:tcPr>
            <w:tcW w:w="2835" w:type="dxa"/>
          </w:tcPr>
          <w:p w14:paraId="79BBF13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2152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D2C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830C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4AE25" w14:textId="427DD215" w:rsidR="00F25D98" w:rsidRDefault="004C1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4993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B497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33D9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9DF86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3B21311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B5E913" w14:textId="77777777" w:rsidTr="00547111">
        <w:tc>
          <w:tcPr>
            <w:tcW w:w="9640" w:type="dxa"/>
            <w:gridSpan w:val="11"/>
          </w:tcPr>
          <w:p w14:paraId="0365E2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BCF57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B83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23AF8" w14:textId="5D0658FD" w:rsidR="001E41F3" w:rsidRDefault="008C5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Consistent use of PLMN ID for AKA</w:t>
            </w:r>
          </w:p>
        </w:tc>
      </w:tr>
      <w:tr w:rsidR="001E41F3" w14:paraId="6BEAB9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229B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B41D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7A3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DA191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027CBA" w14:textId="77777777" w:rsidR="001E41F3" w:rsidRDefault="00570453" w:rsidP="00505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0536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303F32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6F9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5AB0D9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59BF99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8C9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A06E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0327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1C7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0CE10A" w14:textId="77777777" w:rsidR="001E41F3" w:rsidRDefault="00CF5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7223D9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A16E3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0D51AC" w14:textId="77777777" w:rsidR="001E41F3" w:rsidRDefault="00530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2019-07-08</w:t>
            </w:r>
          </w:p>
        </w:tc>
      </w:tr>
      <w:tr w:rsidR="001E41F3" w14:paraId="0F98DF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16CD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D1C3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4307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88C6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BE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E21B1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B3F5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EDC315" w14:textId="77777777" w:rsidR="001E41F3" w:rsidRDefault="00CF5A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1FB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ACAA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0E3A5E" w14:textId="77777777" w:rsidR="001E41F3" w:rsidRDefault="005300AD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14:paraId="17D526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360D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A776E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88E17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3E8DD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0F9D337" w14:textId="77777777" w:rsidTr="00547111">
        <w:tc>
          <w:tcPr>
            <w:tcW w:w="1843" w:type="dxa"/>
          </w:tcPr>
          <w:p w14:paraId="6720FD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A787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329D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28C7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88784" w14:textId="7A91D91B" w:rsidR="0048077C" w:rsidRDefault="00480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subclause </w:t>
            </w:r>
            <w:r>
              <w:t>5</w:t>
            </w:r>
            <w:r w:rsidRPr="004908AF">
              <w:t>.</w:t>
            </w:r>
            <w:r>
              <w:t>4</w:t>
            </w:r>
            <w:r w:rsidRPr="004908AF">
              <w:t>.</w:t>
            </w:r>
            <w:r>
              <w:t>1</w:t>
            </w:r>
            <w:r w:rsidRPr="004908AF">
              <w:t>.2.2.2</w:t>
            </w:r>
            <w:r>
              <w:t xml:space="preserve"> and 5.4.1.3</w:t>
            </w:r>
            <w:r w:rsidRPr="003168A2">
              <w:t>.3</w:t>
            </w:r>
            <w:r w:rsidR="006F31ED">
              <w:t>, for UE decision on use of PLMN ID for AKA,</w:t>
            </w:r>
            <w:r>
              <w:t xml:space="preserve"> it states:</w:t>
            </w:r>
          </w:p>
          <w:p w14:paraId="776D024E" w14:textId="77777777" w:rsidR="0048077C" w:rsidRDefault="00480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Pr="006F31ED">
              <w:rPr>
                <w:rFonts w:ascii="Times New Roman" w:hAnsi="Times New Roman"/>
                <w:i/>
              </w:rPr>
              <w:t>3)</w:t>
            </w:r>
            <w:r w:rsidRPr="006F31ED">
              <w:rPr>
                <w:rFonts w:ascii="Times New Roman" w:hAnsi="Times New Roman"/>
                <w:i/>
              </w:rPr>
              <w:tab/>
              <w:t xml:space="preserve">if the target cell is a shared network cell and the UE has a valid 4G-GUTI and TAI, but not a valid 5G-GUTI, the UE shall use the PLMN identity </w:t>
            </w:r>
            <w:r w:rsidRPr="006F31ED">
              <w:rPr>
                <w:rFonts w:ascii="Times New Roman" w:hAnsi="Times New Roman"/>
                <w:i/>
                <w:highlight w:val="yellow"/>
              </w:rPr>
              <w:t>that is part of the TAI</w:t>
            </w:r>
            <w:r w:rsidRPr="00D56D09">
              <w:t>.</w:t>
            </w:r>
            <w:r>
              <w:rPr>
                <w:noProof/>
              </w:rPr>
              <w:t>"</w:t>
            </w:r>
          </w:p>
          <w:p w14:paraId="57DD1DD0" w14:textId="77777777" w:rsidR="0048077C" w:rsidRDefault="0048077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42E116" w14:textId="1C0B48DD" w:rsidR="006F31ED" w:rsidRDefault="006F3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Actually the above text is copied and further modifed from TS 24.301 on 2G/3G interworking which provided below text:</w:t>
            </w:r>
          </w:p>
          <w:p w14:paraId="20B78B04" w14:textId="77777777" w:rsidR="006F31ED" w:rsidRPr="006F31ED" w:rsidRDefault="006F31ED" w:rsidP="006F31ED">
            <w:pPr>
              <w:pStyle w:val="B2"/>
              <w:rPr>
                <w:i/>
              </w:rPr>
            </w:pPr>
            <w:r w:rsidRPr="006F31ED">
              <w:rPr>
                <w:i/>
                <w:noProof/>
              </w:rPr>
              <w:t>"</w:t>
            </w:r>
            <w:r w:rsidRPr="006F31ED">
              <w:rPr>
                <w:i/>
              </w:rPr>
              <w:t>-</w:t>
            </w:r>
            <w:r w:rsidRPr="006F31ED">
              <w:rPr>
                <w:i/>
              </w:rPr>
              <w:tab/>
              <w:t>if the target cell is a shared network cell, the UE does not have</w:t>
            </w:r>
            <w:r w:rsidRPr="006F31ED" w:rsidDel="00363AAF">
              <w:rPr>
                <w:i/>
              </w:rPr>
              <w:t xml:space="preserve"> </w:t>
            </w:r>
            <w:r w:rsidRPr="006F31ED">
              <w:rPr>
                <w:i/>
              </w:rPr>
              <w:t>a valid GUTI and,</w:t>
            </w:r>
          </w:p>
          <w:p w14:paraId="77F70E83" w14:textId="502A8E12" w:rsidR="006F31ED" w:rsidRPr="006F31ED" w:rsidRDefault="006F31ED" w:rsidP="006F31ED">
            <w:pPr>
              <w:pStyle w:val="B3"/>
              <w:rPr>
                <w:i/>
              </w:rPr>
            </w:pPr>
            <w:r w:rsidRPr="006F31ED">
              <w:rPr>
                <w:i/>
              </w:rPr>
              <w:t>-</w:t>
            </w:r>
            <w:r w:rsidRPr="006F31ED">
              <w:rPr>
                <w:i/>
              </w:rPr>
              <w:tab/>
              <w:t xml:space="preserve">the EPS authentication challenge is performed after inter-system handover </w:t>
            </w:r>
            <w:r w:rsidRPr="006F31ED">
              <w:rPr>
                <w:i/>
                <w:lang w:val="en-US"/>
              </w:rPr>
              <w:t>from A/Gb mode to S1 mode or from Iu mode</w:t>
            </w:r>
            <w:r w:rsidRPr="006F31ED">
              <w:rPr>
                <w:i/>
              </w:rPr>
              <w:t xml:space="preserve"> to S1 mode and the UE has a valid P-TMSI and RAI, </w:t>
            </w:r>
            <w:r w:rsidRPr="006F31ED">
              <w:rPr>
                <w:i/>
                <w:highlight w:val="yellow"/>
              </w:rPr>
              <w:t>the UE shall use the PLMN identity that is part of the RAI</w:t>
            </w:r>
            <w:r w:rsidRPr="006F31ED">
              <w:rPr>
                <w:i/>
              </w:rPr>
              <w:t>; or</w:t>
            </w:r>
            <w:r w:rsidRPr="006F31ED">
              <w:rPr>
                <w:i/>
                <w:noProof/>
              </w:rPr>
              <w:t>"</w:t>
            </w:r>
          </w:p>
          <w:p w14:paraId="48C1E1A2" w14:textId="065E99F0" w:rsidR="006F31ED" w:rsidRDefault="006F3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keep consistent UE handling on the use of PLMN ID for AKA, it would be better to always use the PLMN ID from the </w:t>
            </w:r>
            <w:r w:rsidR="00C33128">
              <w:rPr>
                <w:noProof/>
              </w:rPr>
              <w:t>valid</w:t>
            </w:r>
            <w:r w:rsidR="001212CA">
              <w:rPr>
                <w:noProof/>
              </w:rPr>
              <w:t xml:space="preserve"> </w:t>
            </w:r>
            <w:r w:rsidR="00C33128">
              <w:rPr>
                <w:noProof/>
              </w:rPr>
              <w:t>4</w:t>
            </w:r>
            <w:r>
              <w:rPr>
                <w:noProof/>
              </w:rPr>
              <w:t>G-GUTI based on the following term definition.</w:t>
            </w:r>
          </w:p>
          <w:p w14:paraId="4EF3E71B" w14:textId="60C870F7" w:rsidR="006F31ED" w:rsidRPr="00AA0D09" w:rsidRDefault="006F31ED" w:rsidP="00AA0D09">
            <w:pPr>
              <w:ind w:left="199"/>
              <w:rPr>
                <w:i/>
              </w:rPr>
            </w:pPr>
            <w:r>
              <w:rPr>
                <w:noProof/>
              </w:rPr>
              <w:t>"</w:t>
            </w:r>
            <w:r w:rsidR="00AA0D09" w:rsidRPr="00AA0D09">
              <w:rPr>
                <w:b/>
                <w:i/>
              </w:rPr>
              <w:t>Registered PLMN</w:t>
            </w:r>
            <w:r w:rsidR="00AA0D09" w:rsidRPr="00AA0D09">
              <w:rPr>
                <w:i/>
              </w:rPr>
              <w:t xml:space="preserve">: The PLMN on which the UE is registered. The identity of the registered PLMN is </w:t>
            </w:r>
            <w:r w:rsidR="00AA0D09" w:rsidRPr="00AA0D09">
              <w:rPr>
                <w:i/>
                <w:highlight w:val="yellow"/>
              </w:rPr>
              <w:t>provided to the UE within the GUTI</w:t>
            </w:r>
            <w:r w:rsidR="00AA0D09" w:rsidRPr="00AA0D09">
              <w:rPr>
                <w:i/>
              </w:rPr>
              <w:t>.</w:t>
            </w:r>
            <w:r w:rsidRPr="00AA0D09">
              <w:rPr>
                <w:i/>
                <w:noProof/>
              </w:rPr>
              <w:t>"</w:t>
            </w:r>
          </w:p>
          <w:p w14:paraId="266F418E" w14:textId="6970977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650F2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C864D" w14:textId="5BF4BBB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491F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622C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6C9E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1B0A2D" w14:textId="76D420C7" w:rsidR="001E41F3" w:rsidRDefault="001212CA" w:rsidP="00121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propose</w:t>
            </w:r>
            <w:r w:rsidR="00CB7BE2">
              <w:rPr>
                <w:noProof/>
              </w:rPr>
              <w:t>s</w:t>
            </w:r>
            <w:r>
              <w:rPr>
                <w:noProof/>
              </w:rPr>
              <w:t xml:space="preserve"> the UE always use the PLMN ID from the valid </w:t>
            </w:r>
            <w:r w:rsidR="00C33128">
              <w:rPr>
                <w:noProof/>
              </w:rPr>
              <w:t>4</w:t>
            </w:r>
            <w:r>
              <w:rPr>
                <w:noProof/>
              </w:rPr>
              <w:t>G-GUTI to provide a consistent UE handling on the use of PLMN ID for AKA.</w:t>
            </w:r>
          </w:p>
        </w:tc>
      </w:tr>
      <w:tr w:rsidR="001E41F3" w14:paraId="28C1CA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C8C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7DA2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91D39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888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66232" w14:textId="5C0599D1" w:rsidR="001E41F3" w:rsidRDefault="007E3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 of PLMN ID for AKA is not consistent between 4G and 5G</w:t>
            </w:r>
          </w:p>
        </w:tc>
      </w:tr>
      <w:tr w:rsidR="001E41F3" w14:paraId="30E38B4C" w14:textId="77777777" w:rsidTr="00547111">
        <w:tc>
          <w:tcPr>
            <w:tcW w:w="2694" w:type="dxa"/>
            <w:gridSpan w:val="2"/>
          </w:tcPr>
          <w:p w14:paraId="286ED6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295D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0BB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63B8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19FEB" w14:textId="63D0231C" w:rsidR="001E41F3" w:rsidRDefault="0048077C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Pr="004908AF">
              <w:t>.</w:t>
            </w:r>
            <w:r>
              <w:t>4</w:t>
            </w:r>
            <w:r w:rsidRPr="004908AF">
              <w:t>.</w:t>
            </w:r>
            <w:r>
              <w:t>1</w:t>
            </w:r>
            <w:r w:rsidRPr="004908AF">
              <w:t>.2.2.2</w:t>
            </w:r>
            <w:r>
              <w:t>, 5.4.1.3</w:t>
            </w:r>
            <w:r w:rsidRPr="003168A2">
              <w:t>.3</w:t>
            </w:r>
          </w:p>
        </w:tc>
      </w:tr>
      <w:tr w:rsidR="001E41F3" w14:paraId="7146CE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B17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95D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6ADE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F57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B659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9E4E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3F1A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9ACE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174A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5CF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64B1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094C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89714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BDE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7DA34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0F3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E9A6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A53C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D5C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AEA4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2E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3DEB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4977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3301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9861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E2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9AAA7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2E3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41D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32085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BCE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3B6A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9E66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77DBB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359B9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FC7F0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C60EF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86EB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A1345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6295F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1F4DAB" w14:textId="77777777" w:rsidR="00077F67" w:rsidRPr="00DF174F" w:rsidRDefault="00077F67" w:rsidP="00077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54F34A33" w14:textId="77777777" w:rsidR="00361397" w:rsidRDefault="00361397" w:rsidP="00361397">
      <w:pPr>
        <w:pStyle w:val="6"/>
      </w:pPr>
      <w:bookmarkStart w:id="3" w:name="_Toc11419241"/>
      <w:r>
        <w:t>5</w:t>
      </w:r>
      <w:r w:rsidRPr="004908AF">
        <w:t>.</w:t>
      </w:r>
      <w:r>
        <w:t>4</w:t>
      </w:r>
      <w:r w:rsidRPr="004908AF">
        <w:t>.</w:t>
      </w:r>
      <w:r>
        <w:t>1</w:t>
      </w:r>
      <w:r w:rsidRPr="004908AF">
        <w:t>.2.2.2</w:t>
      </w:r>
      <w:r w:rsidRPr="004908AF">
        <w:tab/>
        <w:t>Initiation</w:t>
      </w:r>
      <w:bookmarkEnd w:id="3"/>
    </w:p>
    <w:p w14:paraId="14725F65" w14:textId="77777777" w:rsidR="00361397" w:rsidRPr="004908AF" w:rsidRDefault="00361397" w:rsidP="00361397">
      <w:r w:rsidRPr="004908AF">
        <w:t xml:space="preserve">In order to </w:t>
      </w:r>
      <w:r w:rsidRPr="007864A3">
        <w:t>initiate the EAP based primary authentication and key agreement procedure using EAP-AKA', the AUSF shall send an EAP-request/AKA'-challenge message as specified in IETF RFC 5448 [</w:t>
      </w:r>
      <w:r>
        <w:t>40</w:t>
      </w:r>
      <w:r w:rsidRPr="007864A3">
        <w:t>]. The AUSF shall set the AT_KDF_INPUT attribute of the EAP-request/AKA'-challenge message t</w:t>
      </w:r>
      <w:r w:rsidRPr="004908AF">
        <w:t>o the SNN. The SNN is in format described in subclause </w:t>
      </w:r>
      <w:r>
        <w:t>9.12</w:t>
      </w:r>
      <w:r w:rsidRPr="004908AF">
        <w:t>.1. The AUSF may include AT_RESULT_IND attribute in the EAP-request/AKA'-challenge message.</w:t>
      </w:r>
    </w:p>
    <w:p w14:paraId="02C26981" w14:textId="77777777" w:rsidR="00361397" w:rsidRPr="00514756" w:rsidRDefault="00361397" w:rsidP="00361397">
      <w:r>
        <w:t>The network shall select an ngKSI value. I</w:t>
      </w:r>
      <w:r w:rsidRPr="004E41EA">
        <w:t xml:space="preserve">f an </w:t>
      </w:r>
      <w:r>
        <w:t>ng</w:t>
      </w:r>
      <w:r w:rsidRPr="004E41EA">
        <w:t xml:space="preserve">KSI is </w:t>
      </w:r>
      <w:r>
        <w:t>contain</w:t>
      </w:r>
      <w:r w:rsidRPr="004E41EA">
        <w:t xml:space="preserve">ed in an initial NAS message during a </w:t>
      </w:r>
      <w:r>
        <w:t>5G</w:t>
      </w:r>
      <w:r w:rsidRPr="004E41EA">
        <w:t xml:space="preserve">MM procedure, the network shall </w:t>
      </w:r>
      <w:r>
        <w:t xml:space="preserve">select </w:t>
      </w:r>
      <w:r w:rsidRPr="004E41EA">
        <w:t xml:space="preserve">a different </w:t>
      </w:r>
      <w:r>
        <w:t>ng</w:t>
      </w:r>
      <w:r w:rsidRPr="004E41EA">
        <w:t>KSI value</w:t>
      </w:r>
      <w:r>
        <w:t xml:space="preserve">. The network shall send the selected ngKSI value to the UE along with each EAP message. The network shall send the ABBA value as described in </w:t>
      </w:r>
      <w:r>
        <w:rPr>
          <w:rFonts w:eastAsia="MS Mincho"/>
        </w:rPr>
        <w:t>subclause </w:t>
      </w:r>
      <w:r w:rsidRPr="00FF6DEF">
        <w:t>9.11.3.10</w:t>
      </w:r>
      <w:r>
        <w:t xml:space="preserve"> to the UE along with the EAP request message and EAP-success message</w:t>
      </w:r>
      <w:r w:rsidDel="00C602AC">
        <w:t>.</w:t>
      </w:r>
    </w:p>
    <w:p w14:paraId="77563C19" w14:textId="77777777" w:rsidR="00361397" w:rsidRPr="00D56D09" w:rsidRDefault="00361397" w:rsidP="00361397">
      <w:r w:rsidRPr="004908AF">
        <w:t>Upon receiving an EAP-request/AKA'-challenge message</w:t>
      </w:r>
      <w:r w:rsidRPr="007864A3">
        <w:t xml:space="preserve">, the UE </w:t>
      </w:r>
      <w:r w:rsidRPr="00D56D09">
        <w:t>shall check whether the UE has a USIM, shall check the key derivation function indicated in AT_KDF attributes as specified in IETF RFC 5448 [</w:t>
      </w:r>
      <w:r>
        <w:t>40</w:t>
      </w:r>
      <w:r w:rsidRPr="00D56D09">
        <w:t xml:space="preserve">], and if the value of the Key </w:t>
      </w:r>
      <w:r>
        <w:t>d</w:t>
      </w:r>
      <w:r w:rsidRPr="00D56D09">
        <w:t xml:space="preserve">erivation </w:t>
      </w:r>
      <w:r>
        <w:t>f</w:t>
      </w:r>
      <w:r w:rsidRPr="00D56D09">
        <w:t>un</w:t>
      </w:r>
      <w:r>
        <w:t>c</w:t>
      </w:r>
      <w:r w:rsidRPr="00D56D09">
        <w:t xml:space="preserve">tion field within the received AT_KDF attribute, is of value 1, shall </w:t>
      </w:r>
      <w:r w:rsidRPr="007864A3">
        <w:t>check</w:t>
      </w:r>
      <w:r w:rsidRPr="00D56D09">
        <w:t>:</w:t>
      </w:r>
    </w:p>
    <w:p w14:paraId="424C7ACD" w14:textId="77777777" w:rsidR="00361397" w:rsidRPr="00B5047D" w:rsidRDefault="00361397" w:rsidP="00361397">
      <w:pPr>
        <w:pStyle w:val="B1"/>
      </w:pPr>
      <w:r w:rsidRPr="00F20833">
        <w:t>a)</w:t>
      </w:r>
      <w:r w:rsidRPr="00F20833">
        <w:tab/>
        <w:t>whether the network name field of the AT_KDF_INPUT attribute is the SNN constructed according to subclause </w:t>
      </w:r>
      <w:r w:rsidRPr="00D05F09">
        <w:t>9.</w:t>
      </w:r>
      <w:r>
        <w:t>12</w:t>
      </w:r>
      <w:r w:rsidRPr="00D05F09">
        <w:t>.</w:t>
      </w:r>
      <w:r w:rsidRPr="00111E92">
        <w:t>1</w:t>
      </w:r>
      <w:r w:rsidRPr="00061D56">
        <w:t>; and</w:t>
      </w:r>
    </w:p>
    <w:p w14:paraId="0B0FF4A6" w14:textId="77777777" w:rsidR="00361397" w:rsidRPr="007864A3" w:rsidRDefault="00361397" w:rsidP="00361397">
      <w:pPr>
        <w:pStyle w:val="B1"/>
      </w:pPr>
      <w:r w:rsidRPr="00D56D09">
        <w:t>b)</w:t>
      </w:r>
      <w:r w:rsidRPr="00D56D09">
        <w:tab/>
        <w:t>whether the network name field of the AT_KDF_INPUT attribute matches the PLMN identity saved in the UE</w:t>
      </w:r>
      <w:r w:rsidRPr="007864A3">
        <w:t>.</w:t>
      </w:r>
    </w:p>
    <w:p w14:paraId="7E29468A" w14:textId="77777777" w:rsidR="00361397" w:rsidRPr="00D56D09" w:rsidRDefault="00361397" w:rsidP="00361397">
      <w:r w:rsidRPr="00D56D09">
        <w:t>The PLMN identity the UE uses for the above network name check is as follows:</w:t>
      </w:r>
    </w:p>
    <w:p w14:paraId="10840BDB" w14:textId="77777777" w:rsidR="00361397" w:rsidRPr="00D56D09" w:rsidRDefault="00361397" w:rsidP="00361397">
      <w:pPr>
        <w:pStyle w:val="B1"/>
      </w:pPr>
      <w:r w:rsidRPr="00D56D09">
        <w:t>a)</w:t>
      </w:r>
      <w:r w:rsidRPr="00D56D09">
        <w:tab/>
        <w:t>when the UE moves from 5GMM-IDLE mode to 5GMM-CONNECTED mode, until the first handover, the UE shall use the PLMN identity of the selected PLMN; and</w:t>
      </w:r>
    </w:p>
    <w:p w14:paraId="34C77D71" w14:textId="77777777" w:rsidR="00361397" w:rsidRPr="00D56D09" w:rsidRDefault="00361397" w:rsidP="00361397">
      <w:pPr>
        <w:pStyle w:val="B1"/>
      </w:pPr>
      <w:r w:rsidRPr="00D56D09">
        <w:t>b)</w:t>
      </w:r>
      <w:r w:rsidRPr="00D56D09">
        <w:tab/>
        <w:t xml:space="preserve">after handover or inter-system </w:t>
      </w:r>
      <w:r>
        <w:t>change</w:t>
      </w:r>
      <w:r w:rsidRPr="00D56D09">
        <w:t xml:space="preserve"> to N1 mode</w:t>
      </w:r>
      <w:r>
        <w:t xml:space="preserve"> in 5GMM-CONNECTED mode</w:t>
      </w:r>
      <w:r w:rsidRPr="00D56D09">
        <w:t>:</w:t>
      </w:r>
    </w:p>
    <w:p w14:paraId="64242A52" w14:textId="77777777" w:rsidR="00361397" w:rsidRPr="00D56D09" w:rsidRDefault="00361397" w:rsidP="00361397">
      <w:pPr>
        <w:pStyle w:val="B2"/>
      </w:pPr>
      <w:r w:rsidRPr="00D56D09">
        <w:t>1)</w:t>
      </w:r>
      <w:r w:rsidRPr="00D56D09">
        <w:tab/>
        <w:t>if the target cell is not a shared network cell, the UE shall use the PLMN identity received as part of the broadcast system information;</w:t>
      </w:r>
    </w:p>
    <w:p w14:paraId="5A787690" w14:textId="77777777" w:rsidR="00361397" w:rsidRPr="00D56D09" w:rsidRDefault="00361397" w:rsidP="00361397">
      <w:pPr>
        <w:pStyle w:val="B2"/>
      </w:pPr>
      <w:r w:rsidRPr="00D56D09">
        <w:t>2)</w:t>
      </w:r>
      <w:r w:rsidRPr="00D56D09">
        <w:tab/>
        <w:t>if the target cell is a shared network cell and the UE has a valid 5G-GUTI, the UE shall use the PLMN identity that is part of the 5G-GUTI; and</w:t>
      </w:r>
    </w:p>
    <w:p w14:paraId="5A6945EE" w14:textId="4122050C" w:rsidR="00361397" w:rsidRPr="00D56D09" w:rsidRDefault="00361397" w:rsidP="00361397">
      <w:pPr>
        <w:pStyle w:val="B2"/>
      </w:pPr>
      <w:r w:rsidRPr="00D56D09">
        <w:t>3)</w:t>
      </w:r>
      <w:r w:rsidRPr="00D56D09">
        <w:tab/>
        <w:t xml:space="preserve">if the target cell is a shared network cell and the UE has a valid </w:t>
      </w:r>
      <w:bookmarkStart w:id="4" w:name="OLE_LINK21"/>
      <w:r w:rsidRPr="00D56D09">
        <w:t>4G-GUTI</w:t>
      </w:r>
      <w:del w:id="5" w:author="Huawei-SL1" w:date="2019-08-28T11:08:00Z">
        <w:r w:rsidRPr="00D56D09" w:rsidDel="00CE55A7">
          <w:delText xml:space="preserve"> </w:delText>
        </w:r>
        <w:bookmarkEnd w:id="4"/>
        <w:r w:rsidRPr="00D56D09" w:rsidDel="00CE55A7">
          <w:delText>and TAI</w:delText>
        </w:r>
      </w:del>
      <w:r w:rsidRPr="00D56D09">
        <w:t xml:space="preserve">, but not a valid 5G-GUTI, the UE shall use the PLMN identity that is part of the </w:t>
      </w:r>
      <w:ins w:id="6" w:author="Huawei-SL" w:date="2019-07-12T17:50:00Z">
        <w:r w:rsidR="00ED045A" w:rsidRPr="00D56D09">
          <w:t>4G-GUTI</w:t>
        </w:r>
      </w:ins>
      <w:del w:id="7" w:author="Huawei-SL" w:date="2019-07-12T17:50:00Z">
        <w:r w:rsidRPr="00D56D09" w:rsidDel="00ED045A">
          <w:delText>TAI</w:delText>
        </w:r>
      </w:del>
      <w:r w:rsidRPr="00D56D09">
        <w:t>.</w:t>
      </w:r>
    </w:p>
    <w:p w14:paraId="13ACB094" w14:textId="77777777" w:rsidR="00077F67" w:rsidRPr="00C21836" w:rsidRDefault="00077F67" w:rsidP="00077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2FECD91" w14:textId="77777777" w:rsidR="00EB61B2" w:rsidRPr="003168A2" w:rsidRDefault="00EB61B2" w:rsidP="00EB61B2">
      <w:pPr>
        <w:pStyle w:val="5"/>
      </w:pPr>
      <w:bookmarkStart w:id="8" w:name="_Toc11419268"/>
      <w:r>
        <w:t>5.4.1.3</w:t>
      </w:r>
      <w:r w:rsidRPr="003168A2">
        <w:t>.3</w:t>
      </w:r>
      <w:r w:rsidRPr="003168A2">
        <w:tab/>
        <w:t>Authentication response by the UE</w:t>
      </w:r>
      <w:bookmarkEnd w:id="8"/>
    </w:p>
    <w:p w14:paraId="64212F88" w14:textId="77777777" w:rsidR="00EB61B2" w:rsidRPr="003168A2" w:rsidRDefault="00EB61B2" w:rsidP="00EB61B2">
      <w:r w:rsidRPr="003168A2">
        <w:t>The UE shall respond to an AUTHENTICATION REQUEST message. With the exception of the cases described in subclause </w:t>
      </w:r>
      <w:r>
        <w:t>5.4.1.3.5</w:t>
      </w:r>
      <w:r w:rsidRPr="003168A2">
        <w:t xml:space="preserve">, the UE shall process the </w:t>
      </w:r>
      <w:r>
        <w:t xml:space="preserve">5G </w:t>
      </w:r>
      <w:r w:rsidRPr="003168A2">
        <w:t>authentication challenge data and respond with an AUTHENTICATION RESPONSE message to the network.</w:t>
      </w:r>
    </w:p>
    <w:p w14:paraId="682957E9" w14:textId="77777777" w:rsidR="00EB61B2" w:rsidRDefault="00EB61B2" w:rsidP="00EB61B2">
      <w:r w:rsidRPr="003168A2">
        <w:t xml:space="preserve">Upon a successful </w:t>
      </w:r>
      <w:r>
        <w:t>5G</w:t>
      </w:r>
      <w:r w:rsidRPr="003168A2">
        <w:t xml:space="preserve"> authentication challenge, the </w:t>
      </w:r>
      <w:r>
        <w:t xml:space="preserve">UE shall determine the PLMN identity to be used for the calculation of the </w:t>
      </w:r>
      <w:r w:rsidRPr="003168A2">
        <w:t>new K</w:t>
      </w:r>
      <w:r w:rsidRPr="003168A2">
        <w:rPr>
          <w:vertAlign w:val="subscript"/>
        </w:rPr>
        <w:t>A</w:t>
      </w:r>
      <w:r>
        <w:rPr>
          <w:vertAlign w:val="subscript"/>
        </w:rPr>
        <w:t>MF</w:t>
      </w:r>
      <w:r w:rsidRPr="003168A2">
        <w:t xml:space="preserve"> from the </w:t>
      </w:r>
      <w:r>
        <w:t xml:space="preserve">5G </w:t>
      </w:r>
      <w:r w:rsidRPr="003168A2">
        <w:t xml:space="preserve">authentication challenge data </w:t>
      </w:r>
      <w:r>
        <w:t>according to the following rules:</w:t>
      </w:r>
    </w:p>
    <w:p w14:paraId="151E67E1" w14:textId="77777777" w:rsidR="00EB61B2" w:rsidRDefault="00EB61B2" w:rsidP="00EB61B2">
      <w:pPr>
        <w:pStyle w:val="B1"/>
      </w:pPr>
      <w:r>
        <w:t>a)</w:t>
      </w:r>
      <w:r>
        <w:tab/>
        <w:t xml:space="preserve">When the UE moves from 5GMM-IDLE mode to 5GMM-CONNECTED mode, </w:t>
      </w:r>
      <w:r w:rsidRPr="0033394D">
        <w:t>until the first handover,</w:t>
      </w:r>
      <w:r>
        <w:t xml:space="preserve"> the UE shall use the PLMN identity of the selected PLMN; and</w:t>
      </w:r>
    </w:p>
    <w:p w14:paraId="4A83DB3C" w14:textId="77777777" w:rsidR="00EB61B2" w:rsidRDefault="00EB61B2" w:rsidP="00EB61B2">
      <w:pPr>
        <w:pStyle w:val="B1"/>
      </w:pPr>
      <w:r>
        <w:t>b)</w:t>
      </w:r>
      <w:r>
        <w:tab/>
        <w:t>After handover or inter-system change to N1 mode in 5GMM-CONNECTED mode,</w:t>
      </w:r>
    </w:p>
    <w:p w14:paraId="3F7E64FD" w14:textId="77777777" w:rsidR="00EB61B2" w:rsidRDefault="00EB61B2" w:rsidP="00EB61B2">
      <w:pPr>
        <w:pStyle w:val="B2"/>
      </w:pPr>
      <w:r>
        <w:t>1)</w:t>
      </w:r>
      <w:r>
        <w:tab/>
        <w:t xml:space="preserve">if the target cell is not a shared network cell, the UE shall use the PLMN identity </w:t>
      </w:r>
      <w:r w:rsidRPr="003168A2">
        <w:t>received as part of the broadcast system information</w:t>
      </w:r>
      <w:r>
        <w:t>;</w:t>
      </w:r>
    </w:p>
    <w:p w14:paraId="6EF50FBB" w14:textId="77777777" w:rsidR="00EB61B2" w:rsidRDefault="00EB61B2" w:rsidP="00EB61B2">
      <w:pPr>
        <w:pStyle w:val="B2"/>
      </w:pPr>
      <w:r>
        <w:t>2)</w:t>
      </w:r>
      <w:r>
        <w:tab/>
        <w:t xml:space="preserve">if the </w:t>
      </w:r>
      <w:r w:rsidRPr="004D713A">
        <w:t xml:space="preserve">target cell is a shared network cell and </w:t>
      </w:r>
      <w:r>
        <w:t>the UE has a valid 5G-GUTI, the UE shall use the PLMN identity that is part of the 5G-GUTI; and</w:t>
      </w:r>
    </w:p>
    <w:p w14:paraId="4A696042" w14:textId="77777777" w:rsidR="00EB61B2" w:rsidRDefault="00EB61B2" w:rsidP="00EB61B2">
      <w:pPr>
        <w:pStyle w:val="B2"/>
      </w:pPr>
      <w:r>
        <w:t>3)</w:t>
      </w:r>
      <w:r>
        <w:tab/>
        <w:t xml:space="preserve">if the </w:t>
      </w:r>
      <w:r w:rsidRPr="004D713A">
        <w:t>target cell is a shared network cell and</w:t>
      </w:r>
      <w:r>
        <w:t xml:space="preserve"> the UE has a valid 4G-GUTI</w:t>
      </w:r>
      <w:del w:id="9" w:author="Huawei-SL1" w:date="2019-08-28T11:08:00Z">
        <w:r w:rsidDel="00260327">
          <w:delText xml:space="preserve"> and TAI</w:delText>
        </w:r>
      </w:del>
      <w:r>
        <w:t xml:space="preserve">, </w:t>
      </w:r>
      <w:r w:rsidRPr="00B65047">
        <w:t xml:space="preserve">but not a valid </w:t>
      </w:r>
      <w:r>
        <w:t>5G-</w:t>
      </w:r>
      <w:r w:rsidRPr="00B65047">
        <w:t>GUTI</w:t>
      </w:r>
      <w:r>
        <w:t xml:space="preserve">, the UE shall use the PLMN identity that is part of the </w:t>
      </w:r>
      <w:ins w:id="10" w:author="Huawei-SL" w:date="2019-07-12T17:50:00Z">
        <w:r w:rsidR="00E95A7F" w:rsidRPr="00D56D09">
          <w:t>4G-GUTI</w:t>
        </w:r>
      </w:ins>
      <w:del w:id="11" w:author="Huawei-SL" w:date="2019-07-12T17:50:00Z">
        <w:r w:rsidDel="00E95A7F">
          <w:delText>TAI</w:delText>
        </w:r>
      </w:del>
      <w:r>
        <w:t>.</w:t>
      </w:r>
    </w:p>
    <w:p w14:paraId="479EB066" w14:textId="77777777" w:rsidR="00EB61B2" w:rsidRPr="003168A2" w:rsidRDefault="00EB61B2" w:rsidP="00EB61B2">
      <w:r w:rsidRPr="003168A2">
        <w:lastRenderedPageBreak/>
        <w:t xml:space="preserve">Upon a successful </w:t>
      </w:r>
      <w:r>
        <w:t>5G</w:t>
      </w:r>
      <w:r w:rsidRPr="003168A2">
        <w:t xml:space="preserve"> authentication challenge, the new K</w:t>
      </w:r>
      <w:r w:rsidRPr="003168A2">
        <w:rPr>
          <w:vertAlign w:val="subscript"/>
        </w:rPr>
        <w:t>A</w:t>
      </w:r>
      <w:r>
        <w:rPr>
          <w:vertAlign w:val="subscript"/>
        </w:rPr>
        <w:t>MF</w:t>
      </w:r>
      <w:r w:rsidRPr="003168A2">
        <w:t xml:space="preserve"> calculated from the </w:t>
      </w:r>
      <w:r>
        <w:t xml:space="preserve">5G </w:t>
      </w:r>
      <w:r w:rsidRPr="003168A2">
        <w:t xml:space="preserve">authentication challenge data shall be stored in a new </w:t>
      </w:r>
      <w:r>
        <w:t>5G</w:t>
      </w:r>
      <w:r w:rsidRPr="003168A2">
        <w:t xml:space="preserve"> </w:t>
      </w:r>
      <w:r>
        <w:t xml:space="preserve">NAS </w:t>
      </w:r>
      <w:r w:rsidRPr="003168A2">
        <w:t>security context</w:t>
      </w:r>
      <w:r>
        <w:t xml:space="preserve"> in the volatile memory of the ME</w:t>
      </w:r>
      <w:r w:rsidRPr="003168A2">
        <w:t>.</w:t>
      </w:r>
    </w:p>
    <w:p w14:paraId="2DE20C87" w14:textId="77777777" w:rsidR="00EB61B2" w:rsidRPr="003168A2" w:rsidRDefault="00EB61B2" w:rsidP="00EB61B2">
      <w:r w:rsidRPr="003168A2">
        <w:t xml:space="preserve">The USIM will compute the authentication response (RES) using the </w:t>
      </w:r>
      <w:r>
        <w:t xml:space="preserve">5G </w:t>
      </w:r>
      <w:r w:rsidRPr="003168A2">
        <w:t>authentication challenge data received from the ME, and pass RES to the ME.</w:t>
      </w:r>
      <w:r w:rsidRPr="00C71CFF">
        <w:t xml:space="preserve"> </w:t>
      </w:r>
      <w:r>
        <w:t>From the RES, RES* is then generated according to Annex A of 3GPP TS 33.501 [24].</w:t>
      </w:r>
    </w:p>
    <w:p w14:paraId="540757DB" w14:textId="77777777" w:rsidR="00EB61B2" w:rsidRPr="003168A2" w:rsidRDefault="00EB61B2" w:rsidP="00EB61B2">
      <w:r w:rsidRPr="003168A2">
        <w:t>In order to avoid a synchronisation failure, when the UE receives an AUTHENTICATION REQUEST message, the UE shall store the received RAND together with the RES</w:t>
      </w:r>
      <w:r>
        <w:t>*,</w:t>
      </w:r>
      <w:r w:rsidRPr="003168A2">
        <w:t xml:space="preserve"> in the volatile memory</w:t>
      </w:r>
      <w:r>
        <w:t xml:space="preserve"> of the ME</w:t>
      </w:r>
      <w:r w:rsidRPr="003168A2">
        <w:t xml:space="preserve">. When the UE receives a subsequent AUTHENTICATION REQUEST message, if the stored RAND value is equal to the new received value in the AUTHENTICATION REQUEST message, then the </w:t>
      </w:r>
      <w:r>
        <w:t>M</w:t>
      </w:r>
      <w:r w:rsidRPr="003168A2">
        <w:t>E shall not pass the RAND to the USIM, but shall send the AUTHENTICATION RESPONSE message with the stored RES</w:t>
      </w:r>
      <w:r>
        <w:t>*</w:t>
      </w:r>
      <w:r w:rsidRPr="003168A2">
        <w:t xml:space="preserve">. If there is no valid stored RAND in the </w:t>
      </w:r>
      <w:r>
        <w:t>M</w:t>
      </w:r>
      <w:r w:rsidRPr="003168A2">
        <w:t xml:space="preserve">E or the stored RAND is different from the new received value in the AUTHENTICATION REQUEST message, the </w:t>
      </w:r>
      <w:r>
        <w:t>M</w:t>
      </w:r>
      <w:r w:rsidRPr="003168A2">
        <w:t>E shall pass the RAND to the USIM, shall override any previously stored RAND and RES</w:t>
      </w:r>
      <w:r>
        <w:t>*</w:t>
      </w:r>
      <w:r w:rsidRPr="003168A2">
        <w:t xml:space="preserve"> with the new ones and start, or reset and restart timer T3</w:t>
      </w:r>
      <w:r>
        <w:t>5</w:t>
      </w:r>
      <w:r w:rsidRPr="003168A2">
        <w:t>16.</w:t>
      </w:r>
    </w:p>
    <w:p w14:paraId="38C24AF8" w14:textId="77777777" w:rsidR="00EB61B2" w:rsidRPr="003168A2" w:rsidRDefault="00EB61B2" w:rsidP="00EB61B2">
      <w:r w:rsidRPr="003168A2">
        <w:t>The RAND and RES</w:t>
      </w:r>
      <w:r>
        <w:t>*</w:t>
      </w:r>
      <w:r w:rsidRPr="003168A2">
        <w:t xml:space="preserve"> values stored in the </w:t>
      </w:r>
      <w:r>
        <w:t>M</w:t>
      </w:r>
      <w:r w:rsidRPr="003168A2">
        <w:t>E shall be deleted and timer T3</w:t>
      </w:r>
      <w:r>
        <w:t>5</w:t>
      </w:r>
      <w:r w:rsidRPr="003168A2">
        <w:t>16, if running, shall be stopped:</w:t>
      </w:r>
    </w:p>
    <w:p w14:paraId="10C2E0D7" w14:textId="77777777" w:rsidR="00EB61B2" w:rsidRPr="003168A2" w:rsidRDefault="00EB61B2" w:rsidP="00EB61B2">
      <w:pPr>
        <w:pStyle w:val="B1"/>
      </w:pPr>
      <w:r>
        <w:t>a)</w:t>
      </w:r>
      <w:r w:rsidRPr="003168A2">
        <w:tab/>
        <w:t>upon receipt of a</w:t>
      </w:r>
    </w:p>
    <w:p w14:paraId="1F385C4B" w14:textId="77777777" w:rsidR="00EB61B2" w:rsidRPr="003168A2" w:rsidRDefault="00EB61B2" w:rsidP="00EB61B2">
      <w:pPr>
        <w:pStyle w:val="B2"/>
      </w:pPr>
      <w:r>
        <w:t>1)</w:t>
      </w:r>
      <w:r w:rsidRPr="003168A2">
        <w:tab/>
        <w:t>SECURITY MODE COMMAND</w:t>
      </w:r>
      <w:r>
        <w:t xml:space="preserve"> message</w:t>
      </w:r>
      <w:r w:rsidRPr="003168A2">
        <w:t>,</w:t>
      </w:r>
    </w:p>
    <w:p w14:paraId="503967F6" w14:textId="77777777" w:rsidR="00EB61B2" w:rsidRDefault="00EB61B2" w:rsidP="00EB61B2">
      <w:pPr>
        <w:pStyle w:val="B2"/>
      </w:pPr>
      <w:r>
        <w:t>2)</w:t>
      </w:r>
      <w:r w:rsidRPr="003168A2">
        <w:tab/>
        <w:t>SERVICE REJECT</w:t>
      </w:r>
      <w:r>
        <w:t xml:space="preserve"> message</w:t>
      </w:r>
      <w:r w:rsidRPr="003168A2">
        <w:t>,</w:t>
      </w:r>
    </w:p>
    <w:p w14:paraId="4556237B" w14:textId="77777777" w:rsidR="00EB61B2" w:rsidRPr="003168A2" w:rsidRDefault="00EB61B2" w:rsidP="00EB61B2">
      <w:pPr>
        <w:pStyle w:val="B2"/>
      </w:pPr>
      <w:r>
        <w:t>3)</w:t>
      </w:r>
      <w:r w:rsidRPr="003168A2">
        <w:tab/>
      </w:r>
      <w:r>
        <w:t>REGISTRATION</w:t>
      </w:r>
      <w:r w:rsidRPr="003168A2">
        <w:t xml:space="preserve"> </w:t>
      </w:r>
      <w:r>
        <w:rPr>
          <w:rFonts w:hint="eastAsia"/>
        </w:rPr>
        <w:t>REJECT</w:t>
      </w:r>
      <w:r>
        <w:t xml:space="preserve"> message</w:t>
      </w:r>
      <w:r w:rsidRPr="003168A2">
        <w:t>,</w:t>
      </w:r>
    </w:p>
    <w:p w14:paraId="149BFABB" w14:textId="77777777" w:rsidR="00EB61B2" w:rsidRPr="003168A2" w:rsidRDefault="00EB61B2" w:rsidP="00EB61B2">
      <w:pPr>
        <w:pStyle w:val="B2"/>
      </w:pPr>
      <w:r>
        <w:t>4)</w:t>
      </w:r>
      <w:r>
        <w:tab/>
        <w:t>REGISTRATION</w:t>
      </w:r>
      <w:r w:rsidRPr="003168A2">
        <w:t xml:space="preserve"> ACCEPT</w:t>
      </w:r>
      <w:r>
        <w:t xml:space="preserve"> message</w:t>
      </w:r>
      <w:r w:rsidRPr="003168A2">
        <w:t>, or</w:t>
      </w:r>
    </w:p>
    <w:p w14:paraId="3EEE91A1" w14:textId="77777777" w:rsidR="00EB61B2" w:rsidRPr="003168A2" w:rsidRDefault="00EB61B2" w:rsidP="00EB61B2">
      <w:pPr>
        <w:pStyle w:val="B2"/>
      </w:pPr>
      <w:r>
        <w:t>5)</w:t>
      </w:r>
      <w:r w:rsidRPr="003168A2">
        <w:tab/>
        <w:t>AUTHENTICATION REJECT message;</w:t>
      </w:r>
    </w:p>
    <w:p w14:paraId="6155A215" w14:textId="77777777" w:rsidR="00EB61B2" w:rsidRPr="003168A2" w:rsidRDefault="00EB61B2" w:rsidP="00EB61B2">
      <w:pPr>
        <w:pStyle w:val="B1"/>
      </w:pPr>
      <w:r>
        <w:t>b)</w:t>
      </w:r>
      <w:r w:rsidRPr="003168A2">
        <w:tab/>
        <w:t>upon expiry of timer T3</w:t>
      </w:r>
      <w:r>
        <w:t>5</w:t>
      </w:r>
      <w:r w:rsidRPr="003168A2">
        <w:t>16;</w:t>
      </w:r>
    </w:p>
    <w:p w14:paraId="2D37DC3E" w14:textId="77777777" w:rsidR="00EB61B2" w:rsidRDefault="00EB61B2" w:rsidP="00EB61B2">
      <w:pPr>
        <w:pStyle w:val="B1"/>
      </w:pPr>
      <w:r>
        <w:t>c)</w:t>
      </w:r>
      <w:r w:rsidRPr="003168A2">
        <w:tab/>
        <w:t xml:space="preserve">if the UE enters the </w:t>
      </w:r>
      <w:r>
        <w:t>5G</w:t>
      </w:r>
      <w:r w:rsidRPr="003168A2">
        <w:t xml:space="preserve">MM state </w:t>
      </w:r>
      <w:r>
        <w:t>5G</w:t>
      </w:r>
      <w:r w:rsidRPr="003168A2">
        <w:t xml:space="preserve">MM-DEREGISTERED or </w:t>
      </w:r>
      <w:r>
        <w:t>5G</w:t>
      </w:r>
      <w:r w:rsidRPr="003168A2">
        <w:t>MM-NULL</w:t>
      </w:r>
      <w:r>
        <w:t>; or</w:t>
      </w:r>
    </w:p>
    <w:p w14:paraId="5308FD7B" w14:textId="77777777" w:rsidR="00EB61B2" w:rsidRDefault="00EB61B2" w:rsidP="00EB61B2">
      <w:pPr>
        <w:pStyle w:val="B1"/>
      </w:pPr>
      <w:r>
        <w:t>d)</w:t>
      </w:r>
      <w:r>
        <w:tab/>
        <w:t>if the UE enters 5GMM-IDLE mode.</w:t>
      </w:r>
    </w:p>
    <w:p w14:paraId="1AF1320D" w14:textId="77777777" w:rsidR="00077F67" w:rsidRPr="00782DF0" w:rsidRDefault="00077F67" w:rsidP="00077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077F67" w:rsidRPr="00782D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BBD8B9" w14:textId="77777777" w:rsidR="00E33CC8" w:rsidRDefault="00E33CC8">
      <w:r>
        <w:separator/>
      </w:r>
    </w:p>
  </w:endnote>
  <w:endnote w:type="continuationSeparator" w:id="0">
    <w:p w14:paraId="5F435139" w14:textId="77777777" w:rsidR="00E33CC8" w:rsidRDefault="00E33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A34C41" w14:textId="77777777" w:rsidR="00E33CC8" w:rsidRDefault="00E33CC8">
      <w:r>
        <w:separator/>
      </w:r>
    </w:p>
  </w:footnote>
  <w:footnote w:type="continuationSeparator" w:id="0">
    <w:p w14:paraId="4166D07C" w14:textId="77777777" w:rsidR="00E33CC8" w:rsidRDefault="00E33C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3B15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5639E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F0E2E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F3DA0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1">
    <w15:presenceInfo w15:providerId="None" w15:userId="Huawei-SL1"/>
  </w15:person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D52"/>
    <w:rsid w:val="00077F67"/>
    <w:rsid w:val="000A1F6F"/>
    <w:rsid w:val="000A6394"/>
    <w:rsid w:val="000B7FED"/>
    <w:rsid w:val="000C038A"/>
    <w:rsid w:val="000C6598"/>
    <w:rsid w:val="001212CA"/>
    <w:rsid w:val="00142DE0"/>
    <w:rsid w:val="00145D43"/>
    <w:rsid w:val="00192C46"/>
    <w:rsid w:val="001A08B3"/>
    <w:rsid w:val="001A7B60"/>
    <w:rsid w:val="001B52F0"/>
    <w:rsid w:val="001B7A65"/>
    <w:rsid w:val="001E41F3"/>
    <w:rsid w:val="00233A6A"/>
    <w:rsid w:val="0026004D"/>
    <w:rsid w:val="00260327"/>
    <w:rsid w:val="002640DD"/>
    <w:rsid w:val="00275D12"/>
    <w:rsid w:val="00284FEB"/>
    <w:rsid w:val="002860C4"/>
    <w:rsid w:val="002B0C53"/>
    <w:rsid w:val="002B5741"/>
    <w:rsid w:val="00305409"/>
    <w:rsid w:val="003609EF"/>
    <w:rsid w:val="00361397"/>
    <w:rsid w:val="0036231A"/>
    <w:rsid w:val="00374DD4"/>
    <w:rsid w:val="003E1A36"/>
    <w:rsid w:val="00410371"/>
    <w:rsid w:val="004242F1"/>
    <w:rsid w:val="0048077C"/>
    <w:rsid w:val="004B6703"/>
    <w:rsid w:val="004B75B7"/>
    <w:rsid w:val="004C1BA5"/>
    <w:rsid w:val="004E1669"/>
    <w:rsid w:val="00505360"/>
    <w:rsid w:val="0051580D"/>
    <w:rsid w:val="005300AD"/>
    <w:rsid w:val="00547111"/>
    <w:rsid w:val="00570453"/>
    <w:rsid w:val="00592D74"/>
    <w:rsid w:val="005E2C44"/>
    <w:rsid w:val="00621188"/>
    <w:rsid w:val="006257ED"/>
    <w:rsid w:val="006431EF"/>
    <w:rsid w:val="00695808"/>
    <w:rsid w:val="006B46FB"/>
    <w:rsid w:val="006E21FB"/>
    <w:rsid w:val="006F31ED"/>
    <w:rsid w:val="007033BB"/>
    <w:rsid w:val="00756484"/>
    <w:rsid w:val="00792342"/>
    <w:rsid w:val="007977A8"/>
    <w:rsid w:val="007B512A"/>
    <w:rsid w:val="007C2097"/>
    <w:rsid w:val="007D6A07"/>
    <w:rsid w:val="007E3635"/>
    <w:rsid w:val="007F7259"/>
    <w:rsid w:val="008040A8"/>
    <w:rsid w:val="008279FA"/>
    <w:rsid w:val="008626E7"/>
    <w:rsid w:val="00870EE7"/>
    <w:rsid w:val="008863B9"/>
    <w:rsid w:val="008A45A6"/>
    <w:rsid w:val="008C5611"/>
    <w:rsid w:val="008D40CB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D09"/>
    <w:rsid w:val="00AA2CBC"/>
    <w:rsid w:val="00AC5820"/>
    <w:rsid w:val="00AD1CD8"/>
    <w:rsid w:val="00B035C6"/>
    <w:rsid w:val="00B258BB"/>
    <w:rsid w:val="00B67B97"/>
    <w:rsid w:val="00B7156C"/>
    <w:rsid w:val="00B968C8"/>
    <w:rsid w:val="00BA3EC5"/>
    <w:rsid w:val="00BA51D9"/>
    <w:rsid w:val="00BB5DFC"/>
    <w:rsid w:val="00BD279D"/>
    <w:rsid w:val="00BD6BB8"/>
    <w:rsid w:val="00C33128"/>
    <w:rsid w:val="00C6586E"/>
    <w:rsid w:val="00C66BA2"/>
    <w:rsid w:val="00C75CB0"/>
    <w:rsid w:val="00C95985"/>
    <w:rsid w:val="00CB7BE2"/>
    <w:rsid w:val="00CC5026"/>
    <w:rsid w:val="00CC68D0"/>
    <w:rsid w:val="00CE55A7"/>
    <w:rsid w:val="00CF5A4D"/>
    <w:rsid w:val="00D03F9A"/>
    <w:rsid w:val="00D06D51"/>
    <w:rsid w:val="00D24991"/>
    <w:rsid w:val="00D50255"/>
    <w:rsid w:val="00D66520"/>
    <w:rsid w:val="00DC54E0"/>
    <w:rsid w:val="00DE34CF"/>
    <w:rsid w:val="00E05D1E"/>
    <w:rsid w:val="00E13F3D"/>
    <w:rsid w:val="00E33CC8"/>
    <w:rsid w:val="00E34898"/>
    <w:rsid w:val="00E8079D"/>
    <w:rsid w:val="00E877E4"/>
    <w:rsid w:val="00E95A7F"/>
    <w:rsid w:val="00EB09B7"/>
    <w:rsid w:val="00EB61B2"/>
    <w:rsid w:val="00ED045A"/>
    <w:rsid w:val="00ED7A63"/>
    <w:rsid w:val="00EE7D7C"/>
    <w:rsid w:val="00F25D98"/>
    <w:rsid w:val="00F300FB"/>
    <w:rsid w:val="00F30EB2"/>
    <w:rsid w:val="00F879F3"/>
    <w:rsid w:val="00F90837"/>
    <w:rsid w:val="00FB6386"/>
    <w:rsid w:val="00FE4C1E"/>
    <w:rsid w:val="00FF3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E4712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613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613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BE3E5-FBC8-4C05-897E-88B37368A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3848</TotalTime>
  <Pages>4</Pages>
  <Words>1201</Words>
  <Characters>6852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Huawei-SL1</cp:lastModifiedBy>
  <cp:revision>109</cp:revision>
  <cp:lastPrinted>1899-12-31T23:00:00Z</cp:lastPrinted>
  <dcterms:created xsi:type="dcterms:W3CDTF">2018-11-05T09:14:00Z</dcterms:created>
  <dcterms:modified xsi:type="dcterms:W3CDTF">2019-08-29T13:33:00Z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(3)ptpQHFvRI2W7QRxBNv8OWP/eBSzD2dqKJwgVOzcloY2Tu+p13v80xesTZfxUlTbGv25pm+Pq
zl3YWf2gEqDwNTBFPlt3kgV3FwclsnM8n4YHBkkixeNnL2TSxmIQkZYz0/DRtni388QDW8y4
s8z/U3iKV/ZpO/AfkYm2PSMY6OKT+2zF3tHjT6/KBkGsTNra+lBvauAb77AM5DRiG1xdcafP
zz0EeRHsGAdjCaXAs5</vt:lpwstr>
  </property>
  <property fmtid="{D5CDD505-2E9C-101B-9397-08002B2CF9AE}" pid="22" name="_2015_ms_pID_7253431">
    <vt:lpwstr>Okx6x/EZ6Lopv2+xFV0nibi+SoVvyFOdIVQHfDJ0BBKUlklSSMWaH9
ZVELi+kzLjNdlwjeGBI+/ORpeLa3TajuPPuzek2gUlhJmj+5nB87UaqpRjNSmCPSfgF3Lsab
7sDvoVSANKa7eoxYkP6lFIrctli7yh0NqYhepBErlY7kPSwPU/Lyv2uLsWCGG4j2LX1HDqW+
hg8WrRey1Tb+lC9gRAgwhetITU4nlvfNHorI</vt:lpwstr>
  </property>
  <property fmtid="{D5CDD505-2E9C-101B-9397-08002B2CF9AE}" pid="23" name="_2015_ms_pID_7253432">
    <vt:lpwstr>2Q==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1565754887</vt:lpwstr>
  </property>
</Properties>
</file>